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1CF958B7" w:rsidR="003765CD" w:rsidRDefault="003765CD" w:rsidP="003765CD">
      <w:pPr>
        <w:pStyle w:val="CRCoverPage"/>
        <w:tabs>
          <w:tab w:val="right" w:pos="9639"/>
        </w:tabs>
        <w:spacing w:after="0"/>
        <w:rPr>
          <w:b/>
          <w:noProof/>
          <w:sz w:val="24"/>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DD6886">
        <w:rPr>
          <w:b/>
          <w:noProof/>
          <w:sz w:val="24"/>
        </w:rPr>
        <w:t>173</w:t>
      </w:r>
    </w:p>
    <w:p w14:paraId="133FF1EF" w14:textId="461C3CC3"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r w:rsidR="003765CD" w:rsidRPr="00AA0F13">
        <w:rPr>
          <w:rFonts w:cs="Arial"/>
          <w:b/>
          <w:sz w:val="24"/>
          <w:szCs w:val="24"/>
        </w:rPr>
        <w:t>evision of S6-2</w:t>
      </w:r>
      <w:r w:rsidR="008C107A" w:rsidRPr="00AA0F13">
        <w:rPr>
          <w:rFonts w:cs="Arial"/>
          <w:b/>
          <w:sz w:val="24"/>
          <w:szCs w:val="24"/>
        </w:rPr>
        <w:t>5</w:t>
      </w:r>
      <w:r>
        <w:rPr>
          <w:b/>
          <w:noProof/>
          <w:sz w:val="24"/>
        </w:rPr>
        <w:t>xxxx</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54F77AA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77B3">
        <w:rPr>
          <w:rFonts w:ascii="Arial" w:hAnsi="Arial" w:cs="Arial" w:hint="eastAsia"/>
          <w:b/>
          <w:bCs/>
          <w:lang w:eastAsia="zh-CN"/>
        </w:rPr>
        <w:t>update</w:t>
      </w:r>
      <w:r w:rsidR="00D877B3">
        <w:rPr>
          <w:rFonts w:ascii="Arial" w:hAnsi="Arial" w:cs="Arial"/>
          <w:b/>
          <w:bCs/>
        </w:rPr>
        <w:t xml:space="preserve"> to solution#</w:t>
      </w:r>
      <w:r w:rsidR="00823004">
        <w:rPr>
          <w:rFonts w:ascii="Arial" w:hAnsi="Arial" w:cs="Arial"/>
          <w:b/>
          <w:bCs/>
        </w:rPr>
        <w:t>1</w:t>
      </w:r>
      <w:r w:rsidR="0092451E">
        <w:rPr>
          <w:rFonts w:ascii="Arial" w:hAnsi="Arial" w:cs="Arial"/>
          <w:b/>
          <w:bCs/>
        </w:rPr>
        <w:t>3</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487CAE"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w:t>
      </w:r>
      <w:r w:rsidR="000815B2">
        <w:rPr>
          <w:noProof/>
          <w:lang w:eastAsia="zh-CN"/>
        </w:rPr>
        <w:t>update the solution#1</w:t>
      </w:r>
      <w:r w:rsidR="0092451E">
        <w:rPr>
          <w:noProof/>
          <w:lang w:eastAsia="zh-CN"/>
        </w:rPr>
        <w:t>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EFFD39" w14:textId="3FBC72C7" w:rsidR="000815B2" w:rsidRPr="00644A67" w:rsidRDefault="0092451E" w:rsidP="00CD2478">
      <w:pPr>
        <w:rPr>
          <w:noProof/>
          <w:lang w:val="en-US" w:eastAsia="zh-CN"/>
        </w:rPr>
      </w:pPr>
      <w:r>
        <w:rPr>
          <w:rFonts w:hint="eastAsia"/>
          <w:noProof/>
          <w:lang w:val="en-US" w:eastAsia="zh-CN"/>
        </w:rPr>
        <w:t>The</w:t>
      </w:r>
      <w:r>
        <w:rPr>
          <w:noProof/>
          <w:lang w:val="en-US" w:eastAsia="zh-CN"/>
        </w:rPr>
        <w:t xml:space="preserve"> information flow table is missing from solution#13</w:t>
      </w:r>
      <w:r w:rsidR="000815B2">
        <w:rPr>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FD4D915" w14:textId="37C4179B" w:rsidR="000815B2" w:rsidRDefault="00C21836" w:rsidP="009245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C3B61C" w14:textId="1B8B4D56" w:rsidR="0092451E" w:rsidRDefault="0092451E" w:rsidP="0092451E">
      <w:pPr>
        <w:pStyle w:val="3"/>
        <w:rPr>
          <w:ins w:id="0" w:author="S6#70-Huawei" w:date="2025-11-10T16:17:00Z"/>
        </w:rPr>
      </w:pPr>
      <w:bookmarkStart w:id="1" w:name="_Toc211954070"/>
      <w:r>
        <w:rPr>
          <w:lang w:eastAsia="zh-CN"/>
        </w:rPr>
        <w:t>7</w:t>
      </w:r>
      <w:r>
        <w:t>.</w:t>
      </w:r>
      <w:r>
        <w:rPr>
          <w:rFonts w:hint="eastAsia"/>
          <w:lang w:eastAsia="zh-CN"/>
        </w:rPr>
        <w:t>13</w:t>
      </w:r>
      <w:r>
        <w:t>.1</w:t>
      </w:r>
      <w:r>
        <w:tab/>
        <w:t>Solution description</w:t>
      </w:r>
      <w:bookmarkEnd w:id="1"/>
    </w:p>
    <w:p w14:paraId="4A22939D" w14:textId="0276EE25" w:rsidR="0092451E" w:rsidRPr="0092451E" w:rsidRDefault="0092451E" w:rsidP="00120EC8">
      <w:pPr>
        <w:pStyle w:val="4"/>
        <w:rPr>
          <w:lang w:eastAsia="zh-CN"/>
        </w:rPr>
      </w:pPr>
      <w:ins w:id="2" w:author="S6#70-Huawei" w:date="2025-11-10T16:17:00Z">
        <w:r>
          <w:rPr>
            <w:rFonts w:hint="eastAsia"/>
            <w:lang w:eastAsia="zh-CN"/>
          </w:rPr>
          <w:t>7</w:t>
        </w:r>
        <w:r>
          <w:rPr>
            <w:lang w:eastAsia="zh-CN"/>
          </w:rPr>
          <w:t>.13.1.1</w:t>
        </w:r>
        <w:r>
          <w:rPr>
            <w:lang w:eastAsia="zh-CN"/>
          </w:rPr>
          <w:tab/>
          <w:t>General</w:t>
        </w:r>
      </w:ins>
    </w:p>
    <w:p w14:paraId="5F2E1B53" w14:textId="77777777" w:rsidR="0092451E" w:rsidRDefault="0092451E" w:rsidP="0092451E">
      <w:pPr>
        <w:rPr>
          <w:noProof/>
          <w:lang w:eastAsia="zh-CN"/>
        </w:rPr>
      </w:pPr>
      <w:r>
        <w:rPr>
          <w:noProof/>
          <w:lang w:val="en-US" w:eastAsia="zh-CN"/>
        </w:rPr>
        <w:t xml:space="preserve">This solution address key issue#2, and </w:t>
      </w:r>
      <w:r>
        <w:rPr>
          <w:rFonts w:hint="eastAsia"/>
          <w:noProof/>
          <w:lang w:val="en-US" w:eastAsia="zh-CN"/>
        </w:rPr>
        <w:t>#</w:t>
      </w:r>
      <w:r>
        <w:rPr>
          <w:noProof/>
          <w:lang w:val="en-US" w:eastAsia="zh-CN"/>
        </w:rPr>
        <w:t>4 to introduce a solution for AIoT data processing of the network exposured AIoT inventory/command result.</w:t>
      </w:r>
    </w:p>
    <w:p w14:paraId="06DB201D" w14:textId="3DC8BE79" w:rsidR="0092451E" w:rsidRDefault="0092451E" w:rsidP="0092451E">
      <w:pPr>
        <w:rPr>
          <w:ins w:id="3" w:author="S6#70-Huawei" w:date="2025-11-10T16:17:00Z"/>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594007A4" w14:textId="6233081A" w:rsidR="0092451E" w:rsidRDefault="0092451E" w:rsidP="00120EC8">
      <w:pPr>
        <w:pStyle w:val="4"/>
        <w:rPr>
          <w:noProof/>
          <w:lang w:val="en-US" w:eastAsia="zh-CN"/>
        </w:rPr>
      </w:pPr>
      <w:ins w:id="4" w:author="S6#70-Huawei" w:date="2025-11-10T16:17:00Z">
        <w:r>
          <w:rPr>
            <w:rFonts w:hint="eastAsia"/>
            <w:noProof/>
            <w:lang w:val="en-US" w:eastAsia="zh-CN"/>
          </w:rPr>
          <w:t>7</w:t>
        </w:r>
        <w:r>
          <w:rPr>
            <w:noProof/>
            <w:lang w:val="en-US" w:eastAsia="zh-CN"/>
          </w:rPr>
          <w:t>.13.1.2</w:t>
        </w:r>
        <w:r>
          <w:rPr>
            <w:noProof/>
            <w:lang w:val="en-US" w:eastAsia="zh-CN"/>
          </w:rPr>
          <w:tab/>
          <w:t>Procedures</w:t>
        </w:r>
      </w:ins>
    </w:p>
    <w:p w14:paraId="1F6BADA9" w14:textId="74EC4B51" w:rsidR="0092451E" w:rsidRDefault="0092451E" w:rsidP="0092451E">
      <w:pPr>
        <w:rPr>
          <w:noProof/>
          <w:lang w:val="en-US" w:eastAsia="zh-CN"/>
        </w:rPr>
      </w:pPr>
      <w:r>
        <w:rPr>
          <w:noProof/>
          <w:lang w:val="en-US" w:eastAsia="zh-CN"/>
        </w:rPr>
        <w:t>The figure 7.</w:t>
      </w:r>
      <w:r>
        <w:rPr>
          <w:rFonts w:hint="eastAsia"/>
          <w:noProof/>
          <w:lang w:val="en-US" w:eastAsia="zh-CN"/>
        </w:rPr>
        <w:t>13</w:t>
      </w:r>
      <w:r>
        <w:rPr>
          <w:noProof/>
          <w:lang w:val="en-US" w:eastAsia="zh-CN"/>
        </w:rPr>
        <w:t>.1</w:t>
      </w:r>
      <w:ins w:id="5" w:author="S6#70-Huawei" w:date="2025-11-10T16:17:00Z">
        <w:r>
          <w:rPr>
            <w:noProof/>
            <w:lang w:val="en-US" w:eastAsia="zh-CN"/>
          </w:rPr>
          <w:t>.2</w:t>
        </w:r>
      </w:ins>
      <w:r>
        <w:rPr>
          <w:noProof/>
          <w:lang w:val="en-US" w:eastAsia="zh-CN"/>
        </w:rPr>
        <w:t>-1 shows the high-level procedure of AIoT data processing management and event notification.</w:t>
      </w:r>
    </w:p>
    <w:p w14:paraId="00F1FDEC" w14:textId="77777777" w:rsidR="0092451E" w:rsidRDefault="0092451E" w:rsidP="0092451E">
      <w:pPr>
        <w:rPr>
          <w:noProof/>
          <w:lang w:val="en-US" w:eastAsia="zh-CN"/>
        </w:rPr>
      </w:pPr>
      <w:r>
        <w:rPr>
          <w:noProof/>
          <w:lang w:val="en-US" w:eastAsia="zh-CN"/>
        </w:rPr>
        <w:t>Pre-conditions:</w:t>
      </w:r>
    </w:p>
    <w:p w14:paraId="5EA6EBD3" w14:textId="77777777" w:rsidR="0092451E" w:rsidRDefault="0092451E" w:rsidP="0092451E">
      <w:pPr>
        <w:pStyle w:val="B1"/>
        <w:rPr>
          <w:noProof/>
          <w:lang w:val="en-US" w:eastAsia="zh-CN"/>
        </w:rPr>
      </w:pPr>
      <w:r>
        <w:rPr>
          <w:noProof/>
          <w:lang w:val="en-US" w:eastAsia="zh-CN"/>
        </w:rPr>
        <w:t>1.</w:t>
      </w:r>
      <w:r>
        <w:rPr>
          <w:noProof/>
          <w:lang w:val="en-US" w:eastAsia="zh-CN"/>
        </w:rPr>
        <w:tab/>
        <w:t>The AIoT task initiate service has been invoked by the AIoT application layer consumer, and the AIoT enabler has initiated the AIoT service request to the 3GPP core network.</w:t>
      </w:r>
    </w:p>
    <w:p w14:paraId="44B1D41F" w14:textId="77777777" w:rsidR="0092451E" w:rsidRDefault="0092451E" w:rsidP="0092451E">
      <w:pPr>
        <w:pStyle w:val="TH"/>
        <w:rPr>
          <w:noProof/>
          <w:lang w:val="en-US" w:eastAsia="zh-CN"/>
        </w:rPr>
      </w:pPr>
      <w:r>
        <w:object w:dxaOrig="9630" w:dyaOrig="5790" w14:anchorId="288C7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8.95pt" o:ole="">
            <v:imagedata r:id="rId7" o:title=""/>
          </v:shape>
          <o:OLEObject Type="Embed" ProgID="Visio.Drawing.15" ShapeID="_x0000_i1025" DrawAspect="Content" ObjectID="_1824300619" r:id="rId8"/>
        </w:object>
      </w:r>
    </w:p>
    <w:p w14:paraId="75237FBA" w14:textId="79A58809" w:rsidR="0092451E" w:rsidRDefault="0092451E" w:rsidP="0092451E">
      <w:pPr>
        <w:pStyle w:val="TF"/>
        <w:rPr>
          <w:noProof/>
          <w:lang w:val="en-US" w:eastAsia="zh-CN"/>
        </w:rPr>
      </w:pPr>
      <w:r>
        <w:rPr>
          <w:noProof/>
          <w:lang w:val="en-US" w:eastAsia="zh-CN"/>
        </w:rPr>
        <w:t>Figure  7.</w:t>
      </w:r>
      <w:r>
        <w:rPr>
          <w:rFonts w:hint="eastAsia"/>
          <w:noProof/>
          <w:lang w:val="en-US" w:eastAsia="zh-CN"/>
        </w:rPr>
        <w:t>13</w:t>
      </w:r>
      <w:r>
        <w:rPr>
          <w:noProof/>
          <w:lang w:val="en-US" w:eastAsia="zh-CN"/>
        </w:rPr>
        <w:t>.1</w:t>
      </w:r>
      <w:ins w:id="6" w:author="S6#70-Huawei" w:date="2025-11-10T16:17:00Z">
        <w:r>
          <w:rPr>
            <w:noProof/>
            <w:lang w:val="en-US" w:eastAsia="zh-CN"/>
          </w:rPr>
          <w:t>.2</w:t>
        </w:r>
      </w:ins>
      <w:r>
        <w:rPr>
          <w:noProof/>
          <w:lang w:val="en-US" w:eastAsia="zh-CN"/>
        </w:rPr>
        <w:t>-1: AIoT Data Processing management</w:t>
      </w:r>
    </w:p>
    <w:p w14:paraId="6DE7F3EF" w14:textId="77777777" w:rsidR="0092451E" w:rsidRDefault="0092451E" w:rsidP="0092451E">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Pr>
          <w:rFonts w:hint="eastAsia"/>
          <w:noProof/>
          <w:lang w:val="en-US" w:eastAsia="zh-CN"/>
        </w:rPr>
        <w:t>3</w:t>
      </w:r>
      <w:r>
        <w:rPr>
          <w:noProof/>
          <w:lang w:val="en-US" w:eastAsia="zh-CN"/>
        </w:rPr>
        <w:t>].</w:t>
      </w:r>
    </w:p>
    <w:p w14:paraId="76861148" w14:textId="77777777" w:rsidR="0092451E" w:rsidRDefault="0092451E" w:rsidP="0092451E">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1051E1EF" w14:textId="77777777" w:rsidR="0092451E" w:rsidRDefault="0092451E" w:rsidP="0092451E">
      <w:pPr>
        <w:pStyle w:val="B2"/>
        <w:rPr>
          <w:noProof/>
          <w:lang w:val="en-US" w:eastAsia="zh-CN"/>
        </w:rPr>
      </w:pPr>
      <w:r>
        <w:rPr>
          <w:noProof/>
          <w:lang w:val="en-US" w:eastAsia="zh-CN"/>
        </w:rPr>
        <w:t>Type1: AIoT device appearance, the AIoT device is being reported at the service region for the first time;</w:t>
      </w:r>
    </w:p>
    <w:p w14:paraId="30553B28" w14:textId="77777777" w:rsidR="0092451E" w:rsidRDefault="0092451E" w:rsidP="0092451E">
      <w:pPr>
        <w:pStyle w:val="B2"/>
        <w:rPr>
          <w:noProof/>
          <w:lang w:val="en-US" w:eastAsia="zh-CN"/>
        </w:rPr>
      </w:pPr>
      <w:r>
        <w:rPr>
          <w:noProof/>
          <w:lang w:val="en-US" w:eastAsia="zh-CN"/>
        </w:rPr>
        <w:t>Type2: AIoT device disappearance, the AIoT device is not being reported during the limited time;</w:t>
      </w:r>
    </w:p>
    <w:p w14:paraId="50CB4340" w14:textId="77777777" w:rsidR="0092451E" w:rsidRDefault="0092451E" w:rsidP="0092451E">
      <w:pPr>
        <w:pStyle w:val="B2"/>
        <w:rPr>
          <w:noProof/>
          <w:lang w:val="en-US" w:eastAsia="zh-CN"/>
        </w:rPr>
      </w:pPr>
      <w:r>
        <w:rPr>
          <w:noProof/>
          <w:lang w:val="en-US" w:eastAsia="zh-CN"/>
        </w:rPr>
        <w:t>Type3: AIoT device stay, the AIoT device is continuously reported at the same service region;</w:t>
      </w:r>
    </w:p>
    <w:p w14:paraId="20DFC04C" w14:textId="77777777" w:rsidR="0092451E" w:rsidRDefault="0092451E" w:rsidP="0092451E">
      <w:pPr>
        <w:pStyle w:val="B2"/>
        <w:rPr>
          <w:noProof/>
          <w:lang w:val="en-US" w:eastAsia="zh-CN"/>
        </w:rPr>
      </w:pPr>
      <w:r>
        <w:rPr>
          <w:noProof/>
          <w:lang w:val="en-US" w:eastAsia="zh-CN"/>
        </w:rPr>
        <w:t>Type4: AIoT device moving, the AIoT device is reported from different regions.</w:t>
      </w:r>
    </w:p>
    <w:p w14:paraId="42E0F97A" w14:textId="77777777" w:rsidR="0092451E" w:rsidRDefault="0092451E" w:rsidP="0092451E">
      <w:pPr>
        <w:pStyle w:val="B2"/>
        <w:rPr>
          <w:noProof/>
          <w:lang w:val="en-US" w:eastAsia="zh-CN"/>
        </w:rPr>
      </w:pPr>
      <w:r>
        <w:rPr>
          <w:noProof/>
          <w:lang w:val="en-US" w:eastAsia="zh-CN"/>
        </w:rPr>
        <w:t>The reported AIoT device ID is transformed back to the application layer object ID.</w:t>
      </w:r>
    </w:p>
    <w:p w14:paraId="4BCF9D4E" w14:textId="77777777" w:rsidR="0092451E" w:rsidRDefault="0092451E" w:rsidP="0092451E">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p>
    <w:p w14:paraId="76D286F5" w14:textId="77777777" w:rsidR="0092451E" w:rsidRDefault="0092451E" w:rsidP="0092451E">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05906C1A" w14:textId="77777777" w:rsidR="0092451E" w:rsidRDefault="0092451E" w:rsidP="0092451E">
      <w:pPr>
        <w:pStyle w:val="B3"/>
        <w:rPr>
          <w:noProof/>
          <w:lang w:val="en-US" w:eastAsia="zh-CN"/>
        </w:rPr>
      </w:pPr>
      <w:r>
        <w:rPr>
          <w:noProof/>
          <w:lang w:val="en-US" w:eastAsia="zh-CN"/>
        </w:rPr>
        <w:t>-</w:t>
      </w:r>
      <w:r>
        <w:rPr>
          <w:noProof/>
          <w:lang w:val="en-US" w:eastAsia="zh-CN"/>
        </w:rPr>
        <w:tab/>
        <w:t>Inventory type: for all the AIoT devices appearance and stay events, the corresponding objects can be seen as the normal inventory information. However, for the AIoT devices disappearance event, an alert or other method such as specific AIoT device ID inventory should be initiated.</w:t>
      </w:r>
    </w:p>
    <w:p w14:paraId="108FE81B" w14:textId="77777777" w:rsidR="0092451E" w:rsidRDefault="0092451E" w:rsidP="0092451E">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7BC8124C" w14:textId="77777777" w:rsidR="0092451E" w:rsidRDefault="0092451E" w:rsidP="0092451E">
      <w:pPr>
        <w:pStyle w:val="EditorsNote"/>
        <w:rPr>
          <w:noProof/>
          <w:lang w:val="en-US" w:eastAsia="zh-CN"/>
        </w:rPr>
      </w:pPr>
      <w:r>
        <w:rPr>
          <w:noProof/>
          <w:lang w:val="en-US" w:eastAsia="zh-CN"/>
        </w:rPr>
        <w:t>Editor’s note:</w:t>
      </w:r>
      <w:r>
        <w:rPr>
          <w:noProof/>
          <w:lang w:val="en-US" w:eastAsia="zh-CN"/>
        </w:rPr>
        <w:tab/>
        <w:t>The potential overapping between inbound/outbound type and inventory type and how to resolve it is FFS.</w:t>
      </w:r>
    </w:p>
    <w:p w14:paraId="4572DA2E" w14:textId="77777777" w:rsidR="0092451E" w:rsidRDefault="0092451E" w:rsidP="0092451E">
      <w:pPr>
        <w:pStyle w:val="B1"/>
        <w:rPr>
          <w:noProof/>
          <w:lang w:val="en-US" w:eastAsia="zh-CN"/>
        </w:rPr>
      </w:pPr>
      <w:r>
        <w:rPr>
          <w:rFonts w:hint="eastAsia"/>
          <w:noProof/>
          <w:lang w:val="en-US" w:eastAsia="zh-CN"/>
        </w:rPr>
        <w:lastRenderedPageBreak/>
        <w:t>3</w:t>
      </w:r>
      <w:r>
        <w:rPr>
          <w:noProof/>
          <w:lang w:val="en-US" w:eastAsia="zh-CN"/>
        </w:rPr>
        <w:t>.</w:t>
      </w:r>
      <w:r>
        <w:rPr>
          <w:noProof/>
          <w:lang w:val="en-US" w:eastAsia="zh-CN"/>
        </w:rPr>
        <w:tab/>
        <w:t>Report the interested application events to the application layer and the AIoT task is completed.</w:t>
      </w:r>
    </w:p>
    <w:p w14:paraId="6A58562F" w14:textId="356ABB68" w:rsidR="0092451E" w:rsidRDefault="0092451E" w:rsidP="0092451E">
      <w:pPr>
        <w:pStyle w:val="4"/>
        <w:rPr>
          <w:ins w:id="7" w:author="S6#70-Huawei" w:date="2025-11-10T16:18:00Z"/>
          <w:noProof/>
          <w:lang w:val="en-US" w:eastAsia="zh-CN"/>
        </w:rPr>
      </w:pPr>
      <w:ins w:id="8" w:author="S6#70-Huawei" w:date="2025-11-10T16:18:00Z">
        <w:r>
          <w:rPr>
            <w:rFonts w:hint="eastAsia"/>
            <w:noProof/>
            <w:lang w:val="en-US" w:eastAsia="zh-CN"/>
          </w:rPr>
          <w:t>7</w:t>
        </w:r>
        <w:r>
          <w:rPr>
            <w:noProof/>
            <w:lang w:val="en-US" w:eastAsia="zh-CN"/>
          </w:rPr>
          <w:t>.13.1.3</w:t>
        </w:r>
        <w:r>
          <w:rPr>
            <w:noProof/>
            <w:lang w:val="en-US" w:eastAsia="zh-CN"/>
          </w:rPr>
          <w:tab/>
          <w:t>Information flows</w:t>
        </w:r>
      </w:ins>
    </w:p>
    <w:p w14:paraId="4D9FC718" w14:textId="4E272B2A" w:rsidR="0092451E" w:rsidRDefault="0092451E" w:rsidP="0092451E">
      <w:pPr>
        <w:rPr>
          <w:ins w:id="9" w:author="S6#70-Huawei" w:date="2025-11-10T16:18:00Z"/>
          <w:lang w:val="en-US"/>
        </w:rPr>
      </w:pPr>
      <w:ins w:id="10" w:author="S6#70-Huawei" w:date="2025-11-10T16:18:00Z">
        <w:r>
          <w:rPr>
            <w:lang w:val="en-US"/>
          </w:rPr>
          <w:t xml:space="preserve">Table 7.13.1.3 describes the information flow of the AIoT service event notification </w:t>
        </w:r>
      </w:ins>
      <w:ins w:id="11" w:author="S6#70-Huawei" w:date="2025-11-10T17:01:00Z">
        <w:r w:rsidR="003812C7">
          <w:rPr>
            <w:lang w:val="en-US"/>
          </w:rPr>
          <w:t>service (</w:t>
        </w:r>
      </w:ins>
      <w:ins w:id="12" w:author="S6#70-Huawei" w:date="2025-11-10T16:18:00Z">
        <w:r>
          <w:rPr>
            <w:lang w:val="en-US"/>
          </w:rPr>
          <w:t xml:space="preserve">from AIoT enable server to AIoT application layer consumer. </w:t>
        </w:r>
      </w:ins>
    </w:p>
    <w:p w14:paraId="05A5CF9F" w14:textId="0AF59E8B" w:rsidR="0092451E" w:rsidRDefault="0092451E" w:rsidP="0092451E">
      <w:pPr>
        <w:pStyle w:val="TH"/>
        <w:rPr>
          <w:ins w:id="13" w:author="S6#70-Huawei" w:date="2025-11-10T16:18:00Z"/>
        </w:rPr>
      </w:pPr>
      <w:ins w:id="14" w:author="S6#70-Huawei" w:date="2025-11-10T16:18:00Z">
        <w:r>
          <w:t>Table </w:t>
        </w:r>
        <w:r>
          <w:rPr>
            <w:lang w:eastAsia="zh-CN"/>
          </w:rPr>
          <w:t>7</w:t>
        </w:r>
        <w:r>
          <w:t>.</w:t>
        </w:r>
        <w:r>
          <w:rPr>
            <w:lang w:eastAsia="zh-CN"/>
          </w:rPr>
          <w:t>13.1</w:t>
        </w:r>
        <w:r>
          <w:t xml:space="preserve">.3-1: </w:t>
        </w:r>
        <w:r>
          <w:rPr>
            <w:lang w:val="en-US"/>
          </w:rPr>
          <w:t xml:space="preserve">AIoT service event notification </w:t>
        </w:r>
      </w:ins>
    </w:p>
    <w:tbl>
      <w:tblPr>
        <w:tblW w:w="8640" w:type="dxa"/>
        <w:jc w:val="center"/>
        <w:tblLayout w:type="fixed"/>
        <w:tblLook w:val="04A0" w:firstRow="1" w:lastRow="0" w:firstColumn="1" w:lastColumn="0" w:noHBand="0" w:noVBand="1"/>
      </w:tblPr>
      <w:tblGrid>
        <w:gridCol w:w="2880"/>
        <w:gridCol w:w="1440"/>
        <w:gridCol w:w="4320"/>
      </w:tblGrid>
      <w:tr w:rsidR="0092451E" w14:paraId="0AB35960" w14:textId="77777777" w:rsidTr="00F209A1">
        <w:trPr>
          <w:jc w:val="center"/>
          <w:ins w:id="15" w:author="S6#70-Huawei" w:date="2025-11-10T16:18:00Z"/>
        </w:trPr>
        <w:tc>
          <w:tcPr>
            <w:tcW w:w="2880" w:type="dxa"/>
            <w:tcBorders>
              <w:top w:val="single" w:sz="4" w:space="0" w:color="000000"/>
              <w:left w:val="single" w:sz="4" w:space="0" w:color="000000"/>
              <w:bottom w:val="single" w:sz="4" w:space="0" w:color="000000"/>
              <w:right w:val="nil"/>
            </w:tcBorders>
            <w:hideMark/>
          </w:tcPr>
          <w:p w14:paraId="451AA974" w14:textId="77777777" w:rsidR="0092451E" w:rsidRDefault="0092451E" w:rsidP="00F209A1">
            <w:pPr>
              <w:keepNext/>
              <w:keepLines/>
              <w:spacing w:after="0"/>
              <w:jc w:val="center"/>
              <w:rPr>
                <w:ins w:id="16" w:author="S6#70-Huawei" w:date="2025-11-10T16:18:00Z"/>
                <w:rFonts w:ascii="Arial" w:hAnsi="Arial"/>
                <w:b/>
                <w:sz w:val="18"/>
              </w:rPr>
            </w:pPr>
            <w:ins w:id="17" w:author="S6#70-Huawei" w:date="2025-11-10T16:18: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AE3A4CD" w14:textId="77777777" w:rsidR="0092451E" w:rsidRDefault="0092451E" w:rsidP="00F209A1">
            <w:pPr>
              <w:keepNext/>
              <w:keepLines/>
              <w:spacing w:after="0"/>
              <w:jc w:val="center"/>
              <w:rPr>
                <w:ins w:id="18" w:author="S6#70-Huawei" w:date="2025-11-10T16:18:00Z"/>
                <w:rFonts w:ascii="Arial" w:hAnsi="Arial"/>
                <w:b/>
                <w:sz w:val="18"/>
              </w:rPr>
            </w:pPr>
            <w:ins w:id="19" w:author="S6#70-Huawei" w:date="2025-11-10T16:18: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362842" w14:textId="77777777" w:rsidR="0092451E" w:rsidRDefault="0092451E" w:rsidP="00F209A1">
            <w:pPr>
              <w:keepNext/>
              <w:keepLines/>
              <w:spacing w:after="0"/>
              <w:jc w:val="center"/>
              <w:rPr>
                <w:ins w:id="20" w:author="S6#70-Huawei" w:date="2025-11-10T16:18:00Z"/>
                <w:rFonts w:ascii="Arial" w:hAnsi="Arial"/>
                <w:b/>
                <w:sz w:val="18"/>
              </w:rPr>
            </w:pPr>
            <w:ins w:id="21" w:author="S6#70-Huawei" w:date="2025-11-10T16:18:00Z">
              <w:r>
                <w:rPr>
                  <w:rFonts w:ascii="Arial" w:hAnsi="Arial"/>
                  <w:b/>
                  <w:sz w:val="18"/>
                </w:rPr>
                <w:t>Description</w:t>
              </w:r>
            </w:ins>
          </w:p>
        </w:tc>
      </w:tr>
      <w:tr w:rsidR="0092451E" w14:paraId="4557B7FD" w14:textId="77777777" w:rsidTr="00F209A1">
        <w:trPr>
          <w:jc w:val="center"/>
          <w:ins w:id="22" w:author="S6#70-Huawei" w:date="2025-11-10T16:18:00Z"/>
        </w:trPr>
        <w:tc>
          <w:tcPr>
            <w:tcW w:w="2880" w:type="dxa"/>
            <w:tcBorders>
              <w:top w:val="single" w:sz="4" w:space="0" w:color="000000"/>
              <w:left w:val="single" w:sz="4" w:space="0" w:color="000000"/>
              <w:bottom w:val="single" w:sz="4" w:space="0" w:color="000000"/>
              <w:right w:val="nil"/>
            </w:tcBorders>
            <w:hideMark/>
          </w:tcPr>
          <w:p w14:paraId="41E94A13" w14:textId="77777777" w:rsidR="0092451E" w:rsidRDefault="0092451E" w:rsidP="00F209A1">
            <w:pPr>
              <w:pStyle w:val="TAL"/>
              <w:rPr>
                <w:ins w:id="23" w:author="S6#70-Huawei" w:date="2025-11-10T16:18:00Z"/>
                <w:lang w:eastAsia="zh-CN"/>
              </w:rPr>
            </w:pPr>
            <w:ins w:id="24" w:author="S6#70-Huawei" w:date="2025-11-10T16:18: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2DCB920C" w14:textId="77777777" w:rsidR="0092451E" w:rsidRDefault="0092451E" w:rsidP="00F209A1">
            <w:pPr>
              <w:pStyle w:val="TAC"/>
              <w:rPr>
                <w:ins w:id="25" w:author="S6#70-Huawei" w:date="2025-11-10T16:18:00Z"/>
                <w:lang w:eastAsia="zh-CN"/>
              </w:rPr>
            </w:pPr>
            <w:ins w:id="26" w:author="S6#70-Huawei" w:date="2025-11-10T16: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AE9359" w14:textId="77777777" w:rsidR="0092451E" w:rsidRDefault="0092451E" w:rsidP="00F209A1">
            <w:pPr>
              <w:pStyle w:val="TAL"/>
              <w:rPr>
                <w:ins w:id="27" w:author="S6#70-Huawei" w:date="2025-11-10T16:18:00Z"/>
                <w:lang w:eastAsia="zh-CN"/>
              </w:rPr>
            </w:pPr>
            <w:ins w:id="28" w:author="S6#70-Huawei" w:date="2025-11-10T16:18:00Z">
              <w:r>
                <w:rPr>
                  <w:lang w:eastAsia="zh-CN"/>
                </w:rPr>
                <w:t>Identity of the VAL service.</w:t>
              </w:r>
            </w:ins>
          </w:p>
        </w:tc>
      </w:tr>
      <w:tr w:rsidR="0092451E" w14:paraId="70A63971" w14:textId="77777777" w:rsidTr="00F209A1">
        <w:trPr>
          <w:jc w:val="center"/>
          <w:ins w:id="29" w:author="S6#70-Huawei" w:date="2025-11-10T16:18:00Z"/>
        </w:trPr>
        <w:tc>
          <w:tcPr>
            <w:tcW w:w="2880" w:type="dxa"/>
            <w:tcBorders>
              <w:top w:val="single" w:sz="4" w:space="0" w:color="000000"/>
              <w:left w:val="single" w:sz="4" w:space="0" w:color="000000"/>
              <w:bottom w:val="single" w:sz="4" w:space="0" w:color="000000"/>
              <w:right w:val="nil"/>
            </w:tcBorders>
          </w:tcPr>
          <w:p w14:paraId="513A4C16" w14:textId="17832405" w:rsidR="0092451E" w:rsidRDefault="0092451E" w:rsidP="00F209A1">
            <w:pPr>
              <w:pStyle w:val="TAL"/>
              <w:rPr>
                <w:ins w:id="30" w:author="S6#70-Huawei" w:date="2025-11-10T16:18:00Z"/>
                <w:lang w:eastAsia="zh-CN"/>
              </w:rPr>
            </w:pPr>
            <w:ins w:id="31" w:author="S6#70-Huawei" w:date="2025-11-10T16:18:00Z">
              <w:r>
                <w:rPr>
                  <w:lang w:eastAsia="zh-CN"/>
                </w:rPr>
                <w:t>AIoT service event</w:t>
              </w:r>
            </w:ins>
            <w:ins w:id="32" w:author="S6#70-Huawei" w:date="2025-11-10T16:19:00Z">
              <w:r>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4485C667" w14:textId="77777777" w:rsidR="0092451E" w:rsidRDefault="0092451E" w:rsidP="00F209A1">
            <w:pPr>
              <w:pStyle w:val="TAC"/>
              <w:rPr>
                <w:ins w:id="33" w:author="S6#70-Huawei" w:date="2025-11-10T16:18:00Z"/>
                <w:lang w:eastAsia="zh-CN"/>
              </w:rPr>
            </w:pPr>
            <w:ins w:id="34" w:author="S6#70-Huawei" w:date="2025-11-10T16: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B193229" w14:textId="29BCDA8B" w:rsidR="0092451E" w:rsidRDefault="0092451E" w:rsidP="00F209A1">
            <w:pPr>
              <w:pStyle w:val="TAL"/>
              <w:rPr>
                <w:ins w:id="35" w:author="S6#70-Huawei" w:date="2025-11-10T16:18:00Z"/>
                <w:lang w:eastAsia="zh-CN"/>
              </w:rPr>
            </w:pPr>
            <w:ins w:id="36" w:author="S6#70-Huawei" w:date="2025-11-10T16:18:00Z">
              <w:r>
                <w:rPr>
                  <w:lang w:eastAsia="zh-CN"/>
                </w:rPr>
                <w:t xml:space="preserve">AIoT service event </w:t>
              </w:r>
            </w:ins>
            <w:ins w:id="37" w:author="S6#70-Huawei" w:date="2025-11-10T16:19:00Z">
              <w:r>
                <w:rPr>
                  <w:lang w:eastAsia="zh-CN"/>
                </w:rPr>
                <w:t>associated</w:t>
              </w:r>
            </w:ins>
            <w:ins w:id="38" w:author="S6#70-Huawei" w:date="2025-11-10T16:18:00Z">
              <w:r>
                <w:rPr>
                  <w:lang w:eastAsia="zh-CN"/>
                </w:rPr>
                <w:t xml:space="preserve"> with the AIoT data.(e.g., inbound</w:t>
              </w:r>
              <w:r>
                <w:rPr>
                  <w:rFonts w:hint="eastAsia"/>
                  <w:lang w:eastAsia="zh-CN"/>
                </w:rPr>
                <w:t>/</w:t>
              </w:r>
              <w:r>
                <w:rPr>
                  <w:lang w:eastAsia="zh-CN"/>
                </w:rPr>
                <w:t xml:space="preserve">outbound, alarm, </w:t>
              </w:r>
            </w:ins>
            <w:ins w:id="39" w:author="S6#70-Huawei" w:date="2025-11-10T16:19:00Z">
              <w:r>
                <w:rPr>
                  <w:lang w:eastAsia="zh-CN"/>
                </w:rPr>
                <w:t xml:space="preserve">as </w:t>
              </w:r>
            </w:ins>
            <w:ins w:id="40" w:author="S6#70-Huawei" w:date="2025-11-10T16:18:00Z">
              <w:r>
                <w:rPr>
                  <w:lang w:eastAsia="zh-CN"/>
                </w:rPr>
                <w:t xml:space="preserve">defined in </w:t>
              </w:r>
            </w:ins>
            <w:ins w:id="41" w:author="S6#70-Huawei" w:date="2025-11-10T16:19:00Z">
              <w:r>
                <w:rPr>
                  <w:lang w:eastAsia="zh-CN"/>
                </w:rPr>
                <w:t>clause</w:t>
              </w:r>
            </w:ins>
            <w:ins w:id="42" w:author="S6#70-Huawei" w:date="2025-11-10T16:18:00Z">
              <w:r>
                <w:rPr>
                  <w:lang w:eastAsia="zh-CN"/>
                </w:rPr>
                <w:t xml:space="preserve"> 7.6.3.4)</w:t>
              </w:r>
            </w:ins>
          </w:p>
        </w:tc>
      </w:tr>
      <w:tr w:rsidR="00E971CA" w14:paraId="5CD0AC50" w14:textId="77777777" w:rsidTr="00F209A1">
        <w:trPr>
          <w:jc w:val="center"/>
          <w:ins w:id="43" w:author="S6#70-Huawei" w:date="2025-11-10T16:29:00Z"/>
        </w:trPr>
        <w:tc>
          <w:tcPr>
            <w:tcW w:w="2880" w:type="dxa"/>
            <w:tcBorders>
              <w:top w:val="single" w:sz="4" w:space="0" w:color="000000"/>
              <w:left w:val="single" w:sz="4" w:space="0" w:color="000000"/>
              <w:bottom w:val="single" w:sz="4" w:space="0" w:color="000000"/>
              <w:right w:val="nil"/>
            </w:tcBorders>
          </w:tcPr>
          <w:p w14:paraId="1FD3B58A" w14:textId="54465794" w:rsidR="00E971CA" w:rsidRDefault="00120EC8" w:rsidP="00F209A1">
            <w:pPr>
              <w:pStyle w:val="TAL"/>
              <w:rPr>
                <w:ins w:id="44" w:author="S6#70-Huawei" w:date="2025-11-10T16:29:00Z"/>
                <w:lang w:eastAsia="zh-CN"/>
              </w:rPr>
            </w:pPr>
            <w:ins w:id="45" w:author="S6#70-Huawei" w:date="2025-11-10T17:01:00Z">
              <w:r>
                <w:rPr>
                  <w:lang w:eastAsia="zh-CN"/>
                </w:rPr>
                <w:t xml:space="preserve">&gt; </w:t>
              </w:r>
            </w:ins>
            <w:ins w:id="46" w:author="S6#70-Huawei" w:date="2025-11-10T16:30:00Z">
              <w:r w:rsidR="00E971CA">
                <w:rPr>
                  <w:lang w:eastAsia="zh-CN"/>
                </w:rPr>
                <w:t xml:space="preserve">AIoT </w:t>
              </w:r>
            </w:ins>
            <w:ins w:id="47" w:author="S6#70-Huawei" w:date="2025-11-10T16:31:00Z">
              <w:r w:rsidR="00E971CA">
                <w:rPr>
                  <w:lang w:eastAsia="zh-CN"/>
                </w:rPr>
                <w:t xml:space="preserve">task </w:t>
              </w:r>
            </w:ins>
            <w:ins w:id="48" w:author="S6#70-Huawei" w:date="2025-11-10T16:30:00Z">
              <w:r w:rsidR="00E971CA">
                <w:rPr>
                  <w:lang w:eastAsia="zh-CN"/>
                </w:rPr>
                <w:t>execution result</w:t>
              </w:r>
            </w:ins>
          </w:p>
        </w:tc>
        <w:tc>
          <w:tcPr>
            <w:tcW w:w="1440" w:type="dxa"/>
            <w:tcBorders>
              <w:top w:val="single" w:sz="4" w:space="0" w:color="000000"/>
              <w:left w:val="single" w:sz="4" w:space="0" w:color="000000"/>
              <w:bottom w:val="single" w:sz="4" w:space="0" w:color="000000"/>
              <w:right w:val="nil"/>
            </w:tcBorders>
          </w:tcPr>
          <w:p w14:paraId="17E82A2E" w14:textId="3248A2A1" w:rsidR="00E971CA" w:rsidRDefault="00E971CA" w:rsidP="00F209A1">
            <w:pPr>
              <w:pStyle w:val="TAC"/>
              <w:rPr>
                <w:ins w:id="49" w:author="S6#70-Huawei" w:date="2025-11-10T16:29:00Z"/>
                <w:lang w:eastAsia="zh-CN"/>
              </w:rPr>
            </w:pPr>
            <w:ins w:id="50" w:author="S6#70-Huawei" w:date="2025-11-10T16:3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A6DF48" w14:textId="4AC0985D" w:rsidR="00E971CA" w:rsidRDefault="00E971CA" w:rsidP="00F209A1">
            <w:pPr>
              <w:pStyle w:val="TAL"/>
              <w:rPr>
                <w:ins w:id="51" w:author="S6#70-Huawei" w:date="2025-11-10T16:29:00Z"/>
                <w:lang w:eastAsia="zh-CN"/>
              </w:rPr>
            </w:pPr>
            <w:ins w:id="52" w:author="S6#70-Huawei" w:date="2025-11-10T16:30:00Z">
              <w:r>
                <w:rPr>
                  <w:lang w:eastAsia="zh-CN"/>
                </w:rPr>
                <w:t xml:space="preserve">The </w:t>
              </w:r>
            </w:ins>
            <w:ins w:id="53" w:author="S6#70-Huawei" w:date="2025-11-10T16:31:00Z">
              <w:r>
                <w:rPr>
                  <w:lang w:eastAsia="zh-CN"/>
                </w:rPr>
                <w:t>output from the AIoT task execution</w:t>
              </w:r>
            </w:ins>
            <w:ins w:id="54" w:author="S6#70-Huawei" w:date="2025-11-10T16:32:00Z">
              <w:r>
                <w:rPr>
                  <w:lang w:eastAsia="zh-CN"/>
                </w:rPr>
                <w:t xml:space="preserve"> including e.g., application object ID(s), application regions.</w:t>
              </w:r>
            </w:ins>
          </w:p>
        </w:tc>
      </w:tr>
      <w:tr w:rsidR="0092451E" w14:paraId="3C41395C" w14:textId="77777777" w:rsidTr="00F209A1">
        <w:trPr>
          <w:jc w:val="center"/>
          <w:ins w:id="55" w:author="S6#70-Huawei" w:date="2025-11-10T16:18:00Z"/>
        </w:trPr>
        <w:tc>
          <w:tcPr>
            <w:tcW w:w="2880" w:type="dxa"/>
            <w:tcBorders>
              <w:top w:val="single" w:sz="4" w:space="0" w:color="000000"/>
              <w:left w:val="single" w:sz="4" w:space="0" w:color="000000"/>
              <w:bottom w:val="single" w:sz="4" w:space="0" w:color="000000"/>
              <w:right w:val="nil"/>
            </w:tcBorders>
          </w:tcPr>
          <w:p w14:paraId="33F68921" w14:textId="7E8FA470" w:rsidR="0092451E" w:rsidRDefault="00120EC8" w:rsidP="00F209A1">
            <w:pPr>
              <w:pStyle w:val="TAL"/>
              <w:rPr>
                <w:ins w:id="56" w:author="S6#70-Huawei" w:date="2025-11-10T16:18:00Z"/>
                <w:lang w:eastAsia="zh-CN"/>
              </w:rPr>
            </w:pPr>
            <w:ins w:id="57" w:author="S6#70-Huawei" w:date="2025-11-10T17:01:00Z">
              <w:r>
                <w:rPr>
                  <w:lang w:eastAsia="zh-CN"/>
                </w:rPr>
                <w:t xml:space="preserve">&gt; </w:t>
              </w:r>
            </w:ins>
            <w:ins w:id="58" w:author="S6#70-Huawei" w:date="2025-11-10T16:18:00Z">
              <w:r w:rsidR="0092451E">
                <w:rPr>
                  <w:lang w:eastAsia="zh-CN"/>
                </w:rPr>
                <w:t>AIoT data</w:t>
              </w:r>
            </w:ins>
          </w:p>
        </w:tc>
        <w:tc>
          <w:tcPr>
            <w:tcW w:w="1440" w:type="dxa"/>
            <w:tcBorders>
              <w:top w:val="single" w:sz="4" w:space="0" w:color="000000"/>
              <w:left w:val="single" w:sz="4" w:space="0" w:color="000000"/>
              <w:bottom w:val="single" w:sz="4" w:space="0" w:color="000000"/>
              <w:right w:val="nil"/>
            </w:tcBorders>
          </w:tcPr>
          <w:p w14:paraId="13F7922E" w14:textId="77777777" w:rsidR="0092451E" w:rsidRDefault="0092451E" w:rsidP="00F209A1">
            <w:pPr>
              <w:pStyle w:val="TAC"/>
              <w:rPr>
                <w:ins w:id="59" w:author="S6#70-Huawei" w:date="2025-11-10T16:18:00Z"/>
                <w:lang w:eastAsia="zh-CN"/>
              </w:rPr>
            </w:pPr>
            <w:ins w:id="60" w:author="S6#70-Huawei" w:date="2025-11-10T16:1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BAFA45D" w14:textId="5737FE05" w:rsidR="0092451E" w:rsidRDefault="0092451E" w:rsidP="00F209A1">
            <w:pPr>
              <w:pStyle w:val="TAL"/>
              <w:rPr>
                <w:ins w:id="61" w:author="S6#70-Huawei" w:date="2025-11-10T16:18:00Z"/>
                <w:lang w:eastAsia="zh-CN"/>
              </w:rPr>
            </w:pPr>
            <w:ins w:id="62" w:author="S6#70-Huawei" w:date="2025-11-10T16:18:00Z">
              <w:r>
                <w:rPr>
                  <w:lang w:eastAsia="zh-CN"/>
                </w:rPr>
                <w:t xml:space="preserve">Indicates the </w:t>
              </w:r>
            </w:ins>
            <w:ins w:id="63" w:author="S6#70-Huawei" w:date="2025-11-10T17:01:00Z">
              <w:r w:rsidR="00857643">
                <w:rPr>
                  <w:lang w:eastAsia="zh-CN"/>
                </w:rPr>
                <w:t xml:space="preserve">network </w:t>
              </w:r>
            </w:ins>
            <w:ins w:id="64" w:author="S6#70-Huawei" w:date="2025-11-10T16:20:00Z">
              <w:r>
                <w:rPr>
                  <w:lang w:eastAsia="zh-CN"/>
                </w:rPr>
                <w:t xml:space="preserve">reported </w:t>
              </w:r>
            </w:ins>
            <w:ins w:id="65" w:author="S6#70-Huawei" w:date="2025-11-10T16:18:00Z">
              <w:r>
                <w:rPr>
                  <w:lang w:eastAsia="zh-CN"/>
                </w:rPr>
                <w:t>AIoT device information (</w:t>
              </w:r>
            </w:ins>
            <w:ins w:id="66" w:author="S6#70-Huawei" w:date="2025-11-10T16:27:00Z">
              <w:r w:rsidR="00E971CA">
                <w:rPr>
                  <w:rFonts w:hint="eastAsia"/>
                  <w:lang w:eastAsia="zh-CN"/>
                </w:rPr>
                <w:t>AIoT</w:t>
              </w:r>
              <w:r w:rsidR="00E971CA">
                <w:rPr>
                  <w:lang w:eastAsia="zh-CN"/>
                </w:rPr>
                <w:t xml:space="preserve"> </w:t>
              </w:r>
              <w:r w:rsidR="00E971CA">
                <w:rPr>
                  <w:rFonts w:hint="eastAsia"/>
                  <w:lang w:eastAsia="zh-CN"/>
                </w:rPr>
                <w:t>device</w:t>
              </w:r>
              <w:r w:rsidR="00E971CA">
                <w:rPr>
                  <w:lang w:eastAsia="zh-CN"/>
                </w:rPr>
                <w:t xml:space="preserve"> </w:t>
              </w:r>
              <w:r w:rsidR="00E971CA">
                <w:rPr>
                  <w:rFonts w:hint="eastAsia"/>
                  <w:lang w:eastAsia="zh-CN"/>
                </w:rPr>
                <w:t>ID</w:t>
              </w:r>
              <w:r w:rsidR="00E971CA">
                <w:rPr>
                  <w:lang w:eastAsia="zh-CN"/>
                </w:rPr>
                <w:t xml:space="preserve"> </w:t>
              </w:r>
              <w:r w:rsidR="00E971CA">
                <w:rPr>
                  <w:rFonts w:hint="eastAsia"/>
                  <w:lang w:eastAsia="zh-CN"/>
                </w:rPr>
                <w:t>list,</w:t>
              </w:r>
              <w:r w:rsidR="00E971CA">
                <w:rPr>
                  <w:lang w:eastAsia="zh-CN"/>
                </w:rPr>
                <w:t xml:space="preserve"> target service area</w:t>
              </w:r>
            </w:ins>
            <w:ins w:id="67" w:author="S6#70-Huawei" w:date="2025-11-10T16:18:00Z">
              <w:r>
                <w:rPr>
                  <w:lang w:eastAsia="zh-CN"/>
                </w:rPr>
                <w:t>, etc.)</w:t>
              </w:r>
            </w:ins>
          </w:p>
        </w:tc>
      </w:tr>
    </w:tbl>
    <w:p w14:paraId="2D425364" w14:textId="77777777" w:rsidR="0092451E" w:rsidRDefault="0092451E" w:rsidP="0092451E">
      <w:pPr>
        <w:rPr>
          <w:ins w:id="68" w:author="S6#70-Huawei" w:date="2025-11-10T16:18:00Z"/>
          <w:rFonts w:eastAsia="宋体"/>
          <w:lang w:eastAsia="zh-CN"/>
        </w:rPr>
      </w:pPr>
    </w:p>
    <w:p w14:paraId="78CA78BC" w14:textId="77777777" w:rsidR="0092451E" w:rsidRPr="0092451E" w:rsidRDefault="0092451E" w:rsidP="0092451E">
      <w:pPr>
        <w:rPr>
          <w:rFonts w:ascii="Arial" w:hAnsi="Arial" w:cs="Arial"/>
          <w:sz w:val="28"/>
          <w:szCs w:val="28"/>
        </w:rPr>
      </w:pPr>
    </w:p>
    <w:sectPr w:rsidR="0092451E" w:rsidRPr="0092451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34FF2" w14:textId="77777777" w:rsidR="00F206DF" w:rsidRDefault="00F206DF">
      <w:r>
        <w:separator/>
      </w:r>
    </w:p>
  </w:endnote>
  <w:endnote w:type="continuationSeparator" w:id="0">
    <w:p w14:paraId="083734D8" w14:textId="77777777" w:rsidR="00F206DF" w:rsidRDefault="00F2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EA01" w14:textId="77777777" w:rsidR="00F206DF" w:rsidRDefault="00F206DF">
      <w:r>
        <w:separator/>
      </w:r>
    </w:p>
  </w:footnote>
  <w:footnote w:type="continuationSeparator" w:id="0">
    <w:p w14:paraId="2AF8909D" w14:textId="77777777" w:rsidR="00F206DF" w:rsidRDefault="00F20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32691"/>
    <w:rsid w:val="00032EC5"/>
    <w:rsid w:val="00052623"/>
    <w:rsid w:val="00055858"/>
    <w:rsid w:val="00062A46"/>
    <w:rsid w:val="00063B39"/>
    <w:rsid w:val="00064C68"/>
    <w:rsid w:val="00072D44"/>
    <w:rsid w:val="000815B2"/>
    <w:rsid w:val="00091508"/>
    <w:rsid w:val="000928D3"/>
    <w:rsid w:val="000A1C77"/>
    <w:rsid w:val="000A52CF"/>
    <w:rsid w:val="000A5BBF"/>
    <w:rsid w:val="000A6DFD"/>
    <w:rsid w:val="000B535D"/>
    <w:rsid w:val="000B6310"/>
    <w:rsid w:val="000C6598"/>
    <w:rsid w:val="000E5646"/>
    <w:rsid w:val="000F6126"/>
    <w:rsid w:val="000F73CB"/>
    <w:rsid w:val="000F76CD"/>
    <w:rsid w:val="000F76F8"/>
    <w:rsid w:val="00104F0A"/>
    <w:rsid w:val="00107AAB"/>
    <w:rsid w:val="0011233E"/>
    <w:rsid w:val="00120EC8"/>
    <w:rsid w:val="001265C3"/>
    <w:rsid w:val="0012798E"/>
    <w:rsid w:val="001346A7"/>
    <w:rsid w:val="0013504C"/>
    <w:rsid w:val="00135915"/>
    <w:rsid w:val="00141655"/>
    <w:rsid w:val="00151746"/>
    <w:rsid w:val="001526CE"/>
    <w:rsid w:val="001553AD"/>
    <w:rsid w:val="0015571C"/>
    <w:rsid w:val="00156707"/>
    <w:rsid w:val="00194125"/>
    <w:rsid w:val="001A1C18"/>
    <w:rsid w:val="001A486D"/>
    <w:rsid w:val="001E2384"/>
    <w:rsid w:val="001E3B95"/>
    <w:rsid w:val="001E41F3"/>
    <w:rsid w:val="001E5A1C"/>
    <w:rsid w:val="001F0441"/>
    <w:rsid w:val="001F6B5A"/>
    <w:rsid w:val="0020225A"/>
    <w:rsid w:val="002037A2"/>
    <w:rsid w:val="002055DD"/>
    <w:rsid w:val="002100CD"/>
    <w:rsid w:val="00210E61"/>
    <w:rsid w:val="00212FF7"/>
    <w:rsid w:val="00215ABA"/>
    <w:rsid w:val="00225E85"/>
    <w:rsid w:val="00227090"/>
    <w:rsid w:val="00232D54"/>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5578"/>
    <w:rsid w:val="002D6102"/>
    <w:rsid w:val="002F263C"/>
    <w:rsid w:val="0030018C"/>
    <w:rsid w:val="00307245"/>
    <w:rsid w:val="0031174B"/>
    <w:rsid w:val="003131B7"/>
    <w:rsid w:val="00332BBF"/>
    <w:rsid w:val="00342346"/>
    <w:rsid w:val="00347CAD"/>
    <w:rsid w:val="0035086D"/>
    <w:rsid w:val="0035097B"/>
    <w:rsid w:val="00354E58"/>
    <w:rsid w:val="0036365D"/>
    <w:rsid w:val="00370766"/>
    <w:rsid w:val="003765CD"/>
    <w:rsid w:val="003812C7"/>
    <w:rsid w:val="003A32CB"/>
    <w:rsid w:val="003B3D90"/>
    <w:rsid w:val="003B4475"/>
    <w:rsid w:val="003B79C2"/>
    <w:rsid w:val="003B7CCC"/>
    <w:rsid w:val="003C08DA"/>
    <w:rsid w:val="003D0563"/>
    <w:rsid w:val="003E29EF"/>
    <w:rsid w:val="003F00E8"/>
    <w:rsid w:val="003F1D18"/>
    <w:rsid w:val="003F2AE8"/>
    <w:rsid w:val="003F4BE0"/>
    <w:rsid w:val="00400063"/>
    <w:rsid w:val="00406BBF"/>
    <w:rsid w:val="004103EB"/>
    <w:rsid w:val="004120CD"/>
    <w:rsid w:val="00417430"/>
    <w:rsid w:val="00424B44"/>
    <w:rsid w:val="00425A80"/>
    <w:rsid w:val="00430F8A"/>
    <w:rsid w:val="00436BAB"/>
    <w:rsid w:val="00436EF4"/>
    <w:rsid w:val="00443BB8"/>
    <w:rsid w:val="00445737"/>
    <w:rsid w:val="0045067B"/>
    <w:rsid w:val="004543B0"/>
    <w:rsid w:val="0045594B"/>
    <w:rsid w:val="00456200"/>
    <w:rsid w:val="00460AC4"/>
    <w:rsid w:val="0046589F"/>
    <w:rsid w:val="004668DF"/>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418A"/>
    <w:rsid w:val="004C4875"/>
    <w:rsid w:val="004C4FF0"/>
    <w:rsid w:val="004D5F95"/>
    <w:rsid w:val="004E302C"/>
    <w:rsid w:val="004E4E06"/>
    <w:rsid w:val="004E5269"/>
    <w:rsid w:val="004E6040"/>
    <w:rsid w:val="004E774F"/>
    <w:rsid w:val="0050033E"/>
    <w:rsid w:val="005016DF"/>
    <w:rsid w:val="0050780D"/>
    <w:rsid w:val="00521039"/>
    <w:rsid w:val="00521FBF"/>
    <w:rsid w:val="00525DE5"/>
    <w:rsid w:val="0052615C"/>
    <w:rsid w:val="005660BD"/>
    <w:rsid w:val="00567FC9"/>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DC4"/>
    <w:rsid w:val="00603517"/>
    <w:rsid w:val="00607CA1"/>
    <w:rsid w:val="006134FA"/>
    <w:rsid w:val="0061395C"/>
    <w:rsid w:val="006413AA"/>
    <w:rsid w:val="00642835"/>
    <w:rsid w:val="0064455C"/>
    <w:rsid w:val="00644A67"/>
    <w:rsid w:val="0065003E"/>
    <w:rsid w:val="00656E17"/>
    <w:rsid w:val="00665EA1"/>
    <w:rsid w:val="00670F5B"/>
    <w:rsid w:val="00681DA1"/>
    <w:rsid w:val="00690ED5"/>
    <w:rsid w:val="00693E2C"/>
    <w:rsid w:val="006960D0"/>
    <w:rsid w:val="006A0945"/>
    <w:rsid w:val="006A0FAB"/>
    <w:rsid w:val="006A241A"/>
    <w:rsid w:val="006A6271"/>
    <w:rsid w:val="006C170D"/>
    <w:rsid w:val="006C21CF"/>
    <w:rsid w:val="006D2E3E"/>
    <w:rsid w:val="006D4207"/>
    <w:rsid w:val="006D63E8"/>
    <w:rsid w:val="006E21FB"/>
    <w:rsid w:val="007010B6"/>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7868"/>
    <w:rsid w:val="00820399"/>
    <w:rsid w:val="00823004"/>
    <w:rsid w:val="00823E7E"/>
    <w:rsid w:val="00824724"/>
    <w:rsid w:val="00827188"/>
    <w:rsid w:val="00837283"/>
    <w:rsid w:val="00842BFC"/>
    <w:rsid w:val="00843C3D"/>
    <w:rsid w:val="00845082"/>
    <w:rsid w:val="00846D1E"/>
    <w:rsid w:val="00847D51"/>
    <w:rsid w:val="00850EB9"/>
    <w:rsid w:val="0085467E"/>
    <w:rsid w:val="00856B98"/>
    <w:rsid w:val="00857643"/>
    <w:rsid w:val="00861A8E"/>
    <w:rsid w:val="00870EE7"/>
    <w:rsid w:val="00873B74"/>
    <w:rsid w:val="0087403C"/>
    <w:rsid w:val="00881AEE"/>
    <w:rsid w:val="00881E02"/>
    <w:rsid w:val="00885EE7"/>
    <w:rsid w:val="00886277"/>
    <w:rsid w:val="00895313"/>
    <w:rsid w:val="00895C76"/>
    <w:rsid w:val="008A0451"/>
    <w:rsid w:val="008A5E86"/>
    <w:rsid w:val="008A6426"/>
    <w:rsid w:val="008B0DCD"/>
    <w:rsid w:val="008B1118"/>
    <w:rsid w:val="008B3DB0"/>
    <w:rsid w:val="008B51E9"/>
    <w:rsid w:val="008B6B24"/>
    <w:rsid w:val="008B7C09"/>
    <w:rsid w:val="008C107A"/>
    <w:rsid w:val="008C1E65"/>
    <w:rsid w:val="008D1661"/>
    <w:rsid w:val="008D33A5"/>
    <w:rsid w:val="008E11D5"/>
    <w:rsid w:val="008E1552"/>
    <w:rsid w:val="008E3E29"/>
    <w:rsid w:val="008E448A"/>
    <w:rsid w:val="008F3348"/>
    <w:rsid w:val="008F33A2"/>
    <w:rsid w:val="008F647C"/>
    <w:rsid w:val="008F686C"/>
    <w:rsid w:val="009012A3"/>
    <w:rsid w:val="00914BF7"/>
    <w:rsid w:val="00923A81"/>
    <w:rsid w:val="0092451E"/>
    <w:rsid w:val="00933992"/>
    <w:rsid w:val="00934B69"/>
    <w:rsid w:val="009359C8"/>
    <w:rsid w:val="00944B20"/>
    <w:rsid w:val="00946F9E"/>
    <w:rsid w:val="00954242"/>
    <w:rsid w:val="009558F3"/>
    <w:rsid w:val="00957D6A"/>
    <w:rsid w:val="0098100C"/>
    <w:rsid w:val="0098465A"/>
    <w:rsid w:val="009939BC"/>
    <w:rsid w:val="009947C8"/>
    <w:rsid w:val="009A3CCE"/>
    <w:rsid w:val="009A5E56"/>
    <w:rsid w:val="009B560B"/>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D1015"/>
    <w:rsid w:val="00AD1666"/>
    <w:rsid w:val="00AD2965"/>
    <w:rsid w:val="00AD384E"/>
    <w:rsid w:val="00AD7C25"/>
    <w:rsid w:val="00AE1730"/>
    <w:rsid w:val="00AF176B"/>
    <w:rsid w:val="00AF232E"/>
    <w:rsid w:val="00AF79C3"/>
    <w:rsid w:val="00B05B9E"/>
    <w:rsid w:val="00B15EB6"/>
    <w:rsid w:val="00B16FA1"/>
    <w:rsid w:val="00B258BB"/>
    <w:rsid w:val="00B35C6C"/>
    <w:rsid w:val="00B40868"/>
    <w:rsid w:val="00B46356"/>
    <w:rsid w:val="00B50F08"/>
    <w:rsid w:val="00B549F5"/>
    <w:rsid w:val="00B660D7"/>
    <w:rsid w:val="00B66D06"/>
    <w:rsid w:val="00B74C22"/>
    <w:rsid w:val="00B754CE"/>
    <w:rsid w:val="00B8024E"/>
    <w:rsid w:val="00B95BA0"/>
    <w:rsid w:val="00B95BC8"/>
    <w:rsid w:val="00BA016E"/>
    <w:rsid w:val="00BB5DFC"/>
    <w:rsid w:val="00BC7EB8"/>
    <w:rsid w:val="00BD279D"/>
    <w:rsid w:val="00BE1601"/>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877B3"/>
    <w:rsid w:val="00D93A37"/>
    <w:rsid w:val="00DA4A78"/>
    <w:rsid w:val="00DA75EC"/>
    <w:rsid w:val="00DB54CB"/>
    <w:rsid w:val="00DC492A"/>
    <w:rsid w:val="00DD30F3"/>
    <w:rsid w:val="00DD6886"/>
    <w:rsid w:val="00DE6877"/>
    <w:rsid w:val="00DE7885"/>
    <w:rsid w:val="00E00442"/>
    <w:rsid w:val="00E1161B"/>
    <w:rsid w:val="00E20CD5"/>
    <w:rsid w:val="00E22736"/>
    <w:rsid w:val="00E23257"/>
    <w:rsid w:val="00E2764E"/>
    <w:rsid w:val="00E32FD7"/>
    <w:rsid w:val="00E348FE"/>
    <w:rsid w:val="00E412FD"/>
    <w:rsid w:val="00E42C12"/>
    <w:rsid w:val="00E43851"/>
    <w:rsid w:val="00E50C3F"/>
    <w:rsid w:val="00E50D06"/>
    <w:rsid w:val="00E54BC9"/>
    <w:rsid w:val="00E5646D"/>
    <w:rsid w:val="00E66624"/>
    <w:rsid w:val="00E71595"/>
    <w:rsid w:val="00E72D3A"/>
    <w:rsid w:val="00E74E32"/>
    <w:rsid w:val="00E81BF9"/>
    <w:rsid w:val="00E84466"/>
    <w:rsid w:val="00E855CA"/>
    <w:rsid w:val="00E86A9A"/>
    <w:rsid w:val="00E94E2F"/>
    <w:rsid w:val="00E971CA"/>
    <w:rsid w:val="00EB4FA3"/>
    <w:rsid w:val="00EB77F5"/>
    <w:rsid w:val="00EC3C6F"/>
    <w:rsid w:val="00ED3183"/>
    <w:rsid w:val="00ED4616"/>
    <w:rsid w:val="00ED5B7D"/>
    <w:rsid w:val="00EE7D7C"/>
    <w:rsid w:val="00EF2CB8"/>
    <w:rsid w:val="00EF366B"/>
    <w:rsid w:val="00EF4031"/>
    <w:rsid w:val="00F04301"/>
    <w:rsid w:val="00F06166"/>
    <w:rsid w:val="00F07D35"/>
    <w:rsid w:val="00F10DFC"/>
    <w:rsid w:val="00F171D1"/>
    <w:rsid w:val="00F17F8C"/>
    <w:rsid w:val="00F20362"/>
    <w:rsid w:val="00F206DF"/>
    <w:rsid w:val="00F25D98"/>
    <w:rsid w:val="00F27894"/>
    <w:rsid w:val="00F300FB"/>
    <w:rsid w:val="00F45E7D"/>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702C"/>
    <w:rsid w:val="00FC77DE"/>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Editor's Note Char1"/>
    <w:link w:val="EditorsNote"/>
    <w:qFormat/>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2">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4">
    <w:name w:val="Strong"/>
    <w:basedOn w:val="a0"/>
    <w:qFormat/>
    <w:rsid w:val="00C935BE"/>
    <w:rPr>
      <w:b/>
      <w:bCs/>
    </w:rPr>
  </w:style>
  <w:style w:type="paragraph" w:styleId="af5">
    <w:name w:val="Revision"/>
    <w:hidden/>
    <w:uiPriority w:val="99"/>
    <w:semiHidden/>
    <w:rsid w:val="00E23257"/>
    <w:rPr>
      <w:rFonts w:ascii="Times New Roman" w:hAnsi="Times New Roman"/>
      <w:lang w:val="en-GB" w:eastAsia="en-US"/>
    </w:rPr>
  </w:style>
  <w:style w:type="character" w:customStyle="1" w:styleId="NOChar">
    <w:name w:val="NO Char"/>
    <w:link w:val="NO"/>
    <w:qFormat/>
    <w:locked/>
    <w:rsid w:val="000815B2"/>
    <w:rPr>
      <w:rFonts w:ascii="Times New Roman" w:hAnsi="Times New Roman"/>
      <w:lang w:val="en-GB" w:eastAsia="en-US"/>
    </w:rPr>
  </w:style>
  <w:style w:type="character" w:customStyle="1" w:styleId="ad">
    <w:name w:val="批注文字 字符"/>
    <w:basedOn w:val="a0"/>
    <w:link w:val="ac"/>
    <w:rsid w:val="00081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389</TotalTime>
  <Pages>3</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S6#70-Huawei</cp:lastModifiedBy>
  <cp:revision>32</cp:revision>
  <cp:lastPrinted>1899-12-31T23:00:00Z</cp:lastPrinted>
  <dcterms:created xsi:type="dcterms:W3CDTF">2025-10-17T05:02:00Z</dcterms:created>
  <dcterms:modified xsi:type="dcterms:W3CDTF">2025-11-10T09:24:00Z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